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FD6DBA6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601FB4">
        <w:rPr>
          <w:b/>
          <w:i/>
          <w:noProof/>
          <w:sz w:val="28"/>
        </w:rPr>
        <w:t>3937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5A3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F641A" w:rsidR="001E41F3" w:rsidRPr="00410371" w:rsidRDefault="002665C7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5A3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4A23F" w:rsidR="001E41F3" w:rsidRDefault="00733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B36CA">
                <w:t>8</w:t>
              </w:r>
              <w:r w:rsidR="003520FF">
                <w:t xml:space="preserve"> </w:t>
              </w:r>
              <w:r w:rsidR="002665C7">
                <w:t xml:space="preserve">Input to draft </w:t>
              </w:r>
              <w:r w:rsidR="003520FF">
                <w:t>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7B36CA">
                <w:t>Use</w:t>
              </w:r>
              <w:r w:rsidR="0010512F">
                <w:t xml:space="preserve"> </w:t>
              </w:r>
              <w:r w:rsidR="007B36CA">
                <w:t xml:space="preserve">case and requirements for </w:t>
              </w:r>
              <w:r w:rsidR="00105B1B">
                <w:t>Efficient</w:t>
              </w:r>
              <w:r w:rsidR="007B36CA">
                <w:t xml:space="preserve"> ML entity re-training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5F4D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2A0F34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03023" w:rsidR="001E41F3" w:rsidRDefault="008846FF">
            <w:pPr>
              <w:pStyle w:val="CRCoverPage"/>
              <w:spacing w:after="0"/>
              <w:ind w:left="100"/>
              <w:rPr>
                <w:noProof/>
              </w:rPr>
            </w:pPr>
            <w:r w:rsidRPr="008846FF"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1BACC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105B1B">
              <w:rPr>
                <w:noProof/>
                <w:lang w:eastAsia="zh-CN"/>
              </w:rPr>
              <w:t>efficient ML entity</w:t>
            </w:r>
            <w:r>
              <w:rPr>
                <w:noProof/>
                <w:lang w:eastAsia="zh-CN"/>
              </w:rPr>
              <w:t xml:space="preserve"> re-training </w:t>
            </w:r>
            <w:r w:rsidR="00105B1B">
              <w:rPr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been discussed and agreed </w:t>
            </w:r>
            <w:r w:rsidR="00105B1B">
              <w:rPr>
                <w:noProof/>
                <w:lang w:eastAsia="zh-CN"/>
              </w:rPr>
              <w:t xml:space="preserve">upon </w:t>
            </w:r>
            <w:r>
              <w:rPr>
                <w:noProof/>
                <w:lang w:eastAsia="zh-CN"/>
              </w:rPr>
              <w:t>(clause 5.1.4.2.1 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67045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105B1B">
              <w:rPr>
                <w:noProof/>
              </w:rPr>
              <w:t>Efficient retraining of ML entities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12694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105B1B">
              <w:rPr>
                <w:noProof/>
              </w:rPr>
              <w:t>B</w:t>
            </w:r>
            <w:r>
              <w:rPr>
                <w:noProof/>
              </w:rPr>
              <w:t xml:space="preserve"> (new clause added),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9CCF612" w14:textId="77777777" w:rsidR="00D553B8" w:rsidRDefault="00D553B8" w:rsidP="00D553B8">
      <w:pPr>
        <w:pStyle w:val="Heading4"/>
        <w:rPr>
          <w:ins w:id="1" w:author="Siva Swaminathan" w:date="2023-05-08T12:14:00Z"/>
        </w:rPr>
      </w:pPr>
      <w:ins w:id="2" w:author="Siva Swaminathan" w:date="2023-05-08T12:14:00Z">
        <w:r>
          <w:t>6.2.</w:t>
        </w:r>
        <w:proofErr w:type="gramStart"/>
        <w:r>
          <w:t>2.B</w:t>
        </w:r>
        <w:proofErr w:type="gramEnd"/>
        <w:r>
          <w:tab/>
        </w:r>
        <w:r w:rsidRPr="004D739D">
          <w:t>Efficient ML entity re-training</w:t>
        </w:r>
      </w:ins>
    </w:p>
    <w:p w14:paraId="5708F3D1" w14:textId="425CDC6D" w:rsidR="00D553B8" w:rsidRPr="00CE746B" w:rsidRDefault="00D553B8" w:rsidP="00D553B8">
      <w:pPr>
        <w:jc w:val="both"/>
        <w:rPr>
          <w:ins w:id="3" w:author="Siva Swaminathan" w:date="2023-05-08T12:14:00Z"/>
          <w:lang w:val="en-US"/>
        </w:rPr>
      </w:pPr>
      <w:ins w:id="4" w:author="Siva Swaminathan" w:date="2023-05-08T12:14:00Z">
        <w:r w:rsidRPr="00CE746B">
          <w:rPr>
            <w:lang w:val="en-US"/>
          </w:rPr>
          <w:t>During inference phase of ML entity, a lot of potentially new data samples are processed and some of them are useful for a re-training and should therefore be labelled and added to the training set. However</w:t>
        </w:r>
        <w:r>
          <w:rPr>
            <w:lang w:val="en-US"/>
          </w:rPr>
          <w:t>,</w:t>
        </w:r>
        <w:r w:rsidRPr="00CE746B">
          <w:rPr>
            <w:lang w:val="en-US"/>
          </w:rPr>
          <w:t xml:space="preserve"> using all inference data samples for retraining generates a high effort for data labelling, data provision (</w:t>
        </w:r>
      </w:ins>
      <w:ins w:id="5" w:author="Siva Swaminathan" w:date="2023-05-12T09:55:00Z">
        <w:r w:rsidR="00523E29" w:rsidRPr="00CE746B">
          <w:rPr>
            <w:lang w:val="en-US"/>
          </w:rPr>
          <w:t>signaling</w:t>
        </w:r>
      </w:ins>
      <w:ins w:id="6" w:author="Siva Swaminathan" w:date="2023-05-08T12:14:00Z">
        <w:r w:rsidRPr="00CE746B">
          <w:rPr>
            <w:lang w:val="en-US"/>
          </w:rPr>
          <w:t xml:space="preserve">) and model training, and this effort is not feasible in environments with limited resources. </w:t>
        </w:r>
      </w:ins>
    </w:p>
    <w:p w14:paraId="0D7E8C9E" w14:textId="77777777" w:rsidR="00D553B8" w:rsidRPr="00CE746B" w:rsidRDefault="00D553B8" w:rsidP="00D553B8">
      <w:pPr>
        <w:jc w:val="both"/>
        <w:rPr>
          <w:ins w:id="7" w:author="Siva Swaminathan" w:date="2023-05-08T12:14:00Z"/>
          <w:lang w:val="en-US"/>
        </w:rPr>
      </w:pPr>
      <w:ins w:id="8" w:author="Siva Swaminathan" w:date="2023-05-08T12:14:00Z">
        <w:r w:rsidRPr="00CE746B">
          <w:rPr>
            <w:lang w:val="en-US"/>
          </w:rPr>
          <w:lastRenderedPageBreak/>
          <w:t xml:space="preserve">In the case that re-training/model adaptation is performed at the entity with low processing power or limited energy the amount of data used for re-training and the time needed for model to converge towards the </w:t>
        </w:r>
        <w:r>
          <w:rPr>
            <w:lang w:val="en-US"/>
          </w:rPr>
          <w:t>optimal</w:t>
        </w:r>
        <w:r w:rsidRPr="00CE746B">
          <w:rPr>
            <w:lang w:val="en-US"/>
          </w:rPr>
          <w:t xml:space="preserve"> performance is critical and needs to be minimized. </w:t>
        </w:r>
      </w:ins>
    </w:p>
    <w:p w14:paraId="03A51A93" w14:textId="4AE54E42" w:rsidR="000218B4" w:rsidRDefault="00D553B8" w:rsidP="00D553B8">
      <w:pPr>
        <w:rPr>
          <w:rFonts w:eastAsia="Calibri"/>
          <w:i/>
          <w:iCs/>
        </w:rPr>
      </w:pPr>
      <w:ins w:id="9" w:author="Siva Swaminathan" w:date="2023-05-08T12:14:00Z">
        <w:r>
          <w:rPr>
            <w:lang w:val="en-US"/>
          </w:rPr>
          <w:t>T</w:t>
        </w:r>
        <w:r w:rsidRPr="00CE746B">
          <w:rPr>
            <w:lang w:val="en-US"/>
          </w:rPr>
          <w:t>o optimize the re-training, it is necessary to reduce of the number of training samples, by extracting the most supporting data samples for re-training from all data samples (pool samples) that have been used for inference.</w:t>
        </w:r>
      </w:ins>
    </w:p>
    <w:p w14:paraId="2FFA4EEB" w14:textId="77777777" w:rsidR="00651E94" w:rsidRDefault="00651E94" w:rsidP="00651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1314B36" w14:textId="77777777" w:rsidR="00D553B8" w:rsidRPr="00F17505" w:rsidRDefault="00D553B8" w:rsidP="00D553B8">
      <w:pPr>
        <w:pStyle w:val="Heading3"/>
      </w:pPr>
      <w:bookmarkStart w:id="10" w:name="_Toc106015863"/>
      <w:bookmarkStart w:id="11" w:name="_Toc106098501"/>
      <w:bookmarkStart w:id="12" w:name="_Toc130201974"/>
      <w:bookmarkStart w:id="13" w:name="MCCQCTEMPBM_00000143"/>
      <w:r w:rsidRPr="00F17505">
        <w:t>6.2.3</w:t>
      </w:r>
      <w:r w:rsidRPr="00F17505">
        <w:tab/>
      </w:r>
      <w:r w:rsidRPr="00F17505">
        <w:rPr>
          <w:lang w:eastAsia="zh-CN"/>
        </w:rPr>
        <w:t>Requirements</w:t>
      </w:r>
      <w:r w:rsidRPr="00F17505">
        <w:t xml:space="preserve"> for ML training</w:t>
      </w:r>
      <w:bookmarkEnd w:id="10"/>
      <w:bookmarkEnd w:id="11"/>
      <w:bookmarkEnd w:id="12"/>
    </w:p>
    <w:p w14:paraId="0B1F4DD5" w14:textId="77777777" w:rsidR="00D553B8" w:rsidRPr="00F17505" w:rsidRDefault="00D553B8" w:rsidP="00D553B8">
      <w:pPr>
        <w:pStyle w:val="TH"/>
      </w:pPr>
      <w:r w:rsidRPr="00F17505">
        <w:t>Table 6.2.3-1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D553B8" w:rsidRPr="00F17505" w14:paraId="2C000A11" w14:textId="77777777" w:rsidTr="00162D3F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4AF9978E" w14:textId="77777777" w:rsidR="00D553B8" w:rsidRPr="00F17505" w:rsidRDefault="00D553B8" w:rsidP="00162D3F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FEBF" w14:textId="77777777" w:rsidR="00D553B8" w:rsidRPr="00F17505" w:rsidRDefault="00D553B8" w:rsidP="00162D3F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CF42" w14:textId="77777777" w:rsidR="00D553B8" w:rsidRPr="00F17505" w:rsidRDefault="00D553B8" w:rsidP="00162D3F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D553B8" w:rsidRPr="00F17505" w14:paraId="5A8783AD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0804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320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MLT MnS producer shall have a capability allowing the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CC04" w14:textId="77777777" w:rsidR="00D553B8" w:rsidRPr="00F17505" w:rsidRDefault="00D553B8" w:rsidP="00162D3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272511BC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5F7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0B6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MLT MnS producer shall have a capability allowing the 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0A3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640707ED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EF0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9EA1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model 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607A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4BF21853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69B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5DA6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to provide the training result (including the location of the trained ML </w:t>
            </w:r>
            <w:r>
              <w:rPr>
                <w:lang w:eastAsia="zh-CN"/>
              </w:rPr>
              <w:t>model e</w:t>
            </w:r>
            <w:r w:rsidRPr="00F17505">
              <w:rPr>
                <w:lang w:eastAsia="zh-CN"/>
              </w:rPr>
              <w:t>ntity)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6E29" w14:textId="77777777" w:rsidR="00D553B8" w:rsidRPr="00F17505" w:rsidRDefault="00D553B8" w:rsidP="00162D3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6.2.2.2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62DCFCEF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4B1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A49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 consumer to discover the characteristics of available models including the contexts under which each of the models was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875E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022EE1D9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4A38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27AE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select an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EFCF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</w:t>
            </w:r>
            <w:proofErr w:type="gramStart"/>
            <w:r>
              <w:t xml:space="preserve">selection </w:t>
            </w:r>
            <w:r w:rsidRPr="00F17505">
              <w:rPr>
                <w:lang w:eastAsia="zh-CN"/>
              </w:rPr>
              <w:t xml:space="preserve"> (</w:t>
            </w:r>
            <w:proofErr w:type="gramEnd"/>
            <w:r w:rsidRPr="00F17505">
              <w:rPr>
                <w:lang w:eastAsia="zh-CN"/>
              </w:rPr>
              <w:t xml:space="preserve">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6FD57401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468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AEC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AE49F3">
              <w:rPr>
                <w:lang w:eastAsia="zh-CN"/>
              </w:rPr>
              <w:t>The MLT MnS producer</w:t>
            </w:r>
            <w:r w:rsidRPr="00F17505">
              <w:rPr>
                <w:lang w:eastAsia="zh-CN"/>
              </w:rPr>
              <w:t xml:space="preserve">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B38" w14:textId="77777777" w:rsidR="00D553B8" w:rsidRPr="00F17505" w:rsidRDefault="00D553B8" w:rsidP="00162D3F">
            <w:pPr>
              <w:pStyle w:val="TAL"/>
              <w:keepNext w:val="0"/>
            </w:pPr>
            <w:r>
              <w:t>ML training requested by consumer (clause 6.2.2.1</w:t>
            </w:r>
            <w:proofErr w:type="gramStart"/>
            <w:r>
              <w:t xml:space="preserve">), </w:t>
            </w:r>
            <w:r w:rsidRPr="00F17505">
              <w:t xml:space="preserve"> ML</w:t>
            </w:r>
            <w:proofErr w:type="gramEnd"/>
            <w:r w:rsidRPr="00F17505">
              <w:t xml:space="preserve"> model </w:t>
            </w:r>
            <w:r>
              <w:t xml:space="preserve">and ML entity selection 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284F82BD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4133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1EAA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information and be informed about the available alternative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135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7D715E33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6740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CE0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A48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7C878DBF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C6C3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E09C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model/entity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C3D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4BE83859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E46D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62B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MLT MnS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training of specific ML models or </w:t>
            </w:r>
            <w:r w:rsidRPr="00F17505">
              <w:t>ML en</w:t>
            </w:r>
            <w:r>
              <w:t>tities</w:t>
            </w:r>
            <w:r w:rsidRPr="00F17505">
              <w:rPr>
                <w:rFonts w:cs="Arial"/>
              </w:rPr>
              <w:t xml:space="preserve">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modify the characteristics of the request or to delete a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11B" w14:textId="77777777" w:rsidR="00D553B8" w:rsidRPr="00F17505" w:rsidRDefault="00D553B8" w:rsidP="00162D3F">
            <w:pPr>
              <w:pStyle w:val="TAL"/>
              <w:keepNext w:val="0"/>
            </w:pPr>
            <w:r>
              <w:t>ML training requested by consumer (clause 6.2.2.1</w:t>
            </w:r>
            <w:proofErr w:type="gramStart"/>
            <w:r>
              <w:t>),</w:t>
            </w:r>
            <w:r w:rsidRPr="00F17505">
              <w:t>Managing</w:t>
            </w:r>
            <w:proofErr w:type="gramEnd"/>
            <w:r w:rsidRPr="00F17505">
              <w:t xml:space="preserve">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4EC0A486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895F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F97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</w:rPr>
              <w:t>The MLT MnS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training processes,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start, suspend or restart the training; or to adjust the training conditions and/or characteristics.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91AC" w14:textId="77777777" w:rsidR="00D553B8" w:rsidRDefault="00D553B8" w:rsidP="00162D3F">
            <w:pPr>
              <w:pStyle w:val="TAL"/>
              <w:keepNext w:val="0"/>
            </w:pPr>
            <w:r>
              <w:t>ML training requested by consumer (clause 6.2.2.1),</w:t>
            </w:r>
          </w:p>
          <w:p w14:paraId="337947B4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04E5E4DE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843E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1704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(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the function/entity different from the function that generated a request for </w:t>
            </w:r>
            <w:r w:rsidRPr="00F17505">
              <w:t xml:space="preserve">ML </w:t>
            </w:r>
            <w:r>
              <w:t>model/entity</w:t>
            </w:r>
            <w:r w:rsidRPr="00F17505">
              <w:t xml:space="preserve">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BCA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20AE8DA1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9C5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78FB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AC9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6C0ABBB9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FA9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CC0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 shall have the capability to enable the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 to report to any authorized consumer about specific ML Training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9E0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521B11A9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EA2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C261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E1E0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14F10A89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E94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39F8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controller) to request ML 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ML-</w:t>
            </w:r>
            <w:r>
              <w:rPr>
                <w:lang w:eastAsia="zh-CN"/>
              </w:rPr>
              <w:t>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AFA5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192C3406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915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2A0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data services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gNB) to provide to an authorized consumer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5D40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564AD796" w14:textId="77777777" w:rsidTr="00162D3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8081" w14:textId="77777777" w:rsidR="00D553B8" w:rsidRPr="00F17505" w:rsidRDefault="00D553B8" w:rsidP="00162D3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2CA" w14:textId="77777777" w:rsidR="00D553B8" w:rsidRPr="00F17505" w:rsidRDefault="00D553B8" w:rsidP="00162D3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ML decisions (e.g. 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function) to provide to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decisions (e.g. a controller) an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 confidence score which is the numerical value that represents the dependability/quality of a given decision generated by the </w:t>
            </w:r>
            <w:proofErr w:type="gramStart"/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 xml:space="preserve"> function</w:t>
            </w:r>
            <w:proofErr w:type="gramEnd"/>
            <w:r w:rsidRPr="00F17505">
              <w:rPr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5A0" w14:textId="77777777" w:rsidR="00D553B8" w:rsidRPr="00F17505" w:rsidRDefault="00D553B8" w:rsidP="00162D3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D553B8" w:rsidRPr="00F17505" w14:paraId="5978FF44" w14:textId="77777777" w:rsidTr="00162D3F">
        <w:trPr>
          <w:jc w:val="center"/>
          <w:ins w:id="14" w:author="Siva Swaminathan" w:date="2023-05-08T12:1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4E1" w14:textId="77777777" w:rsidR="00D553B8" w:rsidRPr="00F17505" w:rsidRDefault="00D553B8" w:rsidP="00162D3F">
            <w:pPr>
              <w:pStyle w:val="TAL"/>
              <w:keepNext w:val="0"/>
              <w:rPr>
                <w:ins w:id="15" w:author="Siva Swaminathan" w:date="2023-05-08T12:15:00Z"/>
                <w:b/>
                <w:bCs/>
                <w:szCs w:val="22"/>
              </w:rPr>
            </w:pPr>
            <w:ins w:id="16" w:author="Siva Swaminathan" w:date="2023-05-08T12:15:00Z">
              <w:r w:rsidRPr="00E0568F">
                <w:rPr>
                  <w:b/>
                  <w:bCs/>
                </w:rPr>
                <w:t>REQ-</w:t>
              </w:r>
              <w:r w:rsidRPr="00E0568F">
                <w:rPr>
                  <w:b/>
                </w:rPr>
                <w:t>AIML_</w:t>
              </w:r>
              <w:r w:rsidRPr="00A95F8A">
                <w:rPr>
                  <w:b/>
                </w:rPr>
                <w:t>RETR</w:t>
              </w:r>
              <w:r>
                <w:rPr>
                  <w:b/>
                </w:rPr>
                <w:t>AIN</w:t>
              </w:r>
              <w:r w:rsidRPr="00E0568F">
                <w:rPr>
                  <w:b/>
                  <w:bCs/>
                </w:rPr>
                <w:t>-</w:t>
              </w:r>
            </w:ins>
            <w:ins w:id="17" w:author="Siva Swaminathan" w:date="2023-05-08T12:18:00Z">
              <w:r>
                <w:rPr>
                  <w:b/>
                  <w:bCs/>
                </w:rPr>
                <w:t>0X</w:t>
              </w:r>
            </w:ins>
            <w:ins w:id="18" w:author="Siva Swaminathan" w:date="2023-05-08T12:15:00Z">
              <w:r>
                <w:rPr>
                  <w:b/>
                  <w:bCs/>
                </w:rPr>
                <w:t>: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7FC" w14:textId="11E93CF5" w:rsidR="00D553B8" w:rsidRPr="00F17505" w:rsidRDefault="00D553B8" w:rsidP="00162D3F">
            <w:pPr>
              <w:pStyle w:val="TAL"/>
              <w:keepNext w:val="0"/>
              <w:rPr>
                <w:ins w:id="19" w:author="Siva Swaminathan" w:date="2023-05-08T12:15:00Z"/>
                <w:lang w:eastAsia="zh-CN"/>
              </w:rPr>
            </w:pPr>
            <w:ins w:id="20" w:author="Siva Swaminathan" w:date="2023-05-08T12:15:00Z">
              <w:r w:rsidRPr="004D739D">
                <w:rPr>
                  <w:lang w:eastAsia="zh-CN"/>
                </w:rPr>
                <w:t xml:space="preserve">The 3GPP management system </w:t>
              </w:r>
              <w:r>
                <w:rPr>
                  <w:lang w:eastAsia="zh-CN"/>
                </w:rPr>
                <w:t>sh</w:t>
              </w:r>
            </w:ins>
            <w:ins w:id="21" w:author="Siva Swaminathan" w:date="2023-05-12T09:56:00Z">
              <w:r w:rsidR="00E009A7">
                <w:rPr>
                  <w:lang w:eastAsia="zh-CN"/>
                </w:rPr>
                <w:t>all</w:t>
              </w:r>
            </w:ins>
            <w:ins w:id="22" w:author="Siva Swaminathan" w:date="2023-05-08T12:15:00Z">
              <w:r w:rsidRPr="00A95F8A">
                <w:rPr>
                  <w:lang w:eastAsia="zh-CN"/>
                </w:rPr>
                <w:t xml:space="preserve"> </w:t>
              </w:r>
              <w:r w:rsidRPr="004D739D">
                <w:rPr>
                  <w:lang w:eastAsia="zh-CN"/>
                </w:rPr>
                <w:t xml:space="preserve">have </w:t>
              </w:r>
            </w:ins>
            <w:ins w:id="23" w:author="Siva Swaminathan" w:date="2023-05-12T09:56:00Z">
              <w:r w:rsidR="003C3119">
                <w:rPr>
                  <w:lang w:eastAsia="zh-CN"/>
                </w:rPr>
                <w:t>the</w:t>
              </w:r>
            </w:ins>
            <w:ins w:id="24" w:author="Siva Swaminathan" w:date="2023-05-08T12:15:00Z">
              <w:r w:rsidRPr="004D739D">
                <w:rPr>
                  <w:lang w:eastAsia="zh-CN"/>
                </w:rPr>
                <w:t xml:space="preserve"> capability for the authorized MnS consumer to request and receive from the ML inference producer the most supporting data samples for re-training from all data samples (pool samples) that have been used for ML inference.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386" w14:textId="5658F123" w:rsidR="00D553B8" w:rsidRPr="00F17505" w:rsidRDefault="00D553B8" w:rsidP="00162D3F">
            <w:pPr>
              <w:pStyle w:val="TAL"/>
              <w:keepNext w:val="0"/>
              <w:rPr>
                <w:ins w:id="25" w:author="Siva Swaminathan" w:date="2023-05-08T12:15:00Z"/>
              </w:rPr>
            </w:pPr>
            <w:ins w:id="26" w:author="Siva Swaminathan" w:date="2023-05-08T12:15:00Z">
              <w:r>
                <w:t>Efficient ML entity re-training</w:t>
              </w:r>
            </w:ins>
            <w:ins w:id="27" w:author="Siva Swaminathan" w:date="2023-05-12T09:56:00Z">
              <w:r w:rsidR="005A3443">
                <w:t xml:space="preserve"> </w:t>
              </w:r>
            </w:ins>
            <w:ins w:id="28" w:author="Siva Swaminathan" w:date="2023-05-08T12:15:00Z"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6.2.2.</w:t>
              </w:r>
              <w:r>
                <w:t>B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D553B8" w:rsidRPr="00F17505" w14:paraId="1E5D86B1" w14:textId="77777777" w:rsidTr="00162D3F">
        <w:trPr>
          <w:jc w:val="center"/>
          <w:ins w:id="29" w:author="Siva Swaminathan" w:date="2023-05-08T12:1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767" w14:textId="77777777" w:rsidR="00D553B8" w:rsidRPr="00037030" w:rsidRDefault="00D553B8" w:rsidP="00162D3F">
            <w:pPr>
              <w:pStyle w:val="TAL"/>
              <w:keepNext w:val="0"/>
              <w:rPr>
                <w:ins w:id="30" w:author="Siva Swaminathan" w:date="2023-05-08T12:15:00Z"/>
                <w:b/>
                <w:bCs/>
              </w:rPr>
            </w:pPr>
            <w:ins w:id="31" w:author="Siva Swaminathan" w:date="2023-05-08T12:15:00Z">
              <w:r w:rsidRPr="00037030">
                <w:rPr>
                  <w:b/>
                  <w:bCs/>
                </w:rPr>
                <w:t>REQ-</w:t>
              </w:r>
              <w:r w:rsidRPr="00037030">
                <w:rPr>
                  <w:b/>
                </w:rPr>
                <w:t>AIML_RETRAIN</w:t>
              </w:r>
              <w:r w:rsidRPr="00037030">
                <w:rPr>
                  <w:b/>
                  <w:bCs/>
                </w:rPr>
                <w:t>-</w:t>
              </w:r>
            </w:ins>
            <w:ins w:id="32" w:author="Siva Swaminathan" w:date="2023-05-08T12:18:00Z">
              <w:r w:rsidRPr="00037030">
                <w:rPr>
                  <w:b/>
                  <w:bCs/>
                </w:rPr>
                <w:t>0Y</w:t>
              </w:r>
            </w:ins>
            <w:ins w:id="33" w:author="Siva Swaminathan" w:date="2023-05-08T12:15:00Z">
              <w:r w:rsidRPr="00037030">
                <w:rPr>
                  <w:bCs/>
                  <w:lang w:eastAsia="zh-CN"/>
                </w:rPr>
                <w:t>: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C9C6" w14:textId="13B7635E" w:rsidR="00D553B8" w:rsidRPr="00037030" w:rsidRDefault="00D553B8" w:rsidP="00162D3F">
            <w:pPr>
              <w:pStyle w:val="TAL"/>
              <w:keepNext w:val="0"/>
              <w:rPr>
                <w:ins w:id="34" w:author="Siva Swaminathan" w:date="2023-05-08T12:15:00Z"/>
                <w:bCs/>
                <w:lang w:eastAsia="zh-CN"/>
              </w:rPr>
            </w:pPr>
            <w:ins w:id="35" w:author="Siva Swaminathan" w:date="2023-05-08T12:15:00Z">
              <w:r w:rsidRPr="00037030">
                <w:rPr>
                  <w:bCs/>
                  <w:lang w:eastAsia="zh-CN"/>
                </w:rPr>
                <w:t>The 3GPP management system</w:t>
              </w:r>
              <w:r w:rsidRPr="00037030">
                <w:rPr>
                  <w:b/>
                  <w:lang w:eastAsia="zh-CN"/>
                </w:rPr>
                <w:t xml:space="preserve"> </w:t>
              </w:r>
              <w:r w:rsidRPr="00037030">
                <w:t>sh</w:t>
              </w:r>
            </w:ins>
            <w:ins w:id="36" w:author="Siva Swaminathan" w:date="2023-05-12T09:56:00Z">
              <w:r w:rsidR="00E009A7">
                <w:t>all</w:t>
              </w:r>
            </w:ins>
            <w:ins w:id="37" w:author="Siva Swaminathan" w:date="2023-05-08T12:15:00Z">
              <w:r w:rsidRPr="00037030">
                <w:t xml:space="preserve"> </w:t>
              </w:r>
              <w:r w:rsidRPr="00037030">
                <w:rPr>
                  <w:rFonts w:cs="Arial"/>
                </w:rPr>
                <w:t xml:space="preserve">have </w:t>
              </w:r>
            </w:ins>
            <w:ins w:id="38" w:author="Siva Swaminathan" w:date="2023-05-12T09:56:00Z">
              <w:r w:rsidR="003C3119">
                <w:rPr>
                  <w:rFonts w:cs="Arial"/>
                </w:rPr>
                <w:t>the</w:t>
              </w:r>
            </w:ins>
            <w:ins w:id="39" w:author="Siva Swaminathan" w:date="2023-05-08T12:15:00Z">
              <w:r w:rsidRPr="00037030">
                <w:rPr>
                  <w:rFonts w:cs="Arial"/>
                </w:rPr>
                <w:t xml:space="preserve"> capability for the ML MnS inference producer to provide to the ML training MnS producer the most supporting data samples for re-training.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2FA" w14:textId="1C6F3FC4" w:rsidR="00D553B8" w:rsidRPr="00037030" w:rsidRDefault="00D553B8" w:rsidP="00162D3F">
            <w:pPr>
              <w:pStyle w:val="TAL"/>
              <w:keepNext w:val="0"/>
              <w:rPr>
                <w:ins w:id="40" w:author="Siva Swaminathan" w:date="2023-05-08T12:15:00Z"/>
              </w:rPr>
            </w:pPr>
            <w:ins w:id="41" w:author="Siva Swaminathan" w:date="2023-05-08T12:15:00Z">
              <w:r w:rsidRPr="00037030">
                <w:t>Efficient ML entity re-training</w:t>
              </w:r>
            </w:ins>
            <w:ins w:id="42" w:author="Siva Swaminathan" w:date="2023-05-12T09:56:00Z">
              <w:r w:rsidR="005A3443">
                <w:t xml:space="preserve"> </w:t>
              </w:r>
            </w:ins>
            <w:ins w:id="43" w:author="Siva Swaminathan" w:date="2023-05-08T12:15:00Z">
              <w:r w:rsidRPr="00037030">
                <w:rPr>
                  <w:lang w:eastAsia="zh-CN"/>
                </w:rPr>
                <w:t xml:space="preserve">(clause </w:t>
              </w:r>
              <w:r w:rsidRPr="00037030">
                <w:t>6.2.2.B</w:t>
              </w:r>
              <w:r w:rsidRPr="00037030">
                <w:rPr>
                  <w:lang w:eastAsia="zh-CN"/>
                </w:rPr>
                <w:t>)</w:t>
              </w:r>
            </w:ins>
          </w:p>
        </w:tc>
      </w:tr>
    </w:tbl>
    <w:p w14:paraId="0504EDED" w14:textId="77777777" w:rsidR="00D553B8" w:rsidRPr="00F17505" w:rsidRDefault="00D553B8" w:rsidP="00D553B8">
      <w:pPr>
        <w:rPr>
          <w:rFonts w:eastAsia="Calibri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tawGo9Z52LQAAAA=="/>
  </w:docVars>
  <w:rsids>
    <w:rsidRoot w:val="00022E4A"/>
    <w:rsid w:val="0001302E"/>
    <w:rsid w:val="00017C40"/>
    <w:rsid w:val="000218B4"/>
    <w:rsid w:val="00022E4A"/>
    <w:rsid w:val="00037030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B1B"/>
    <w:rsid w:val="00105CE9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6004D"/>
    <w:rsid w:val="00261E79"/>
    <w:rsid w:val="002640DD"/>
    <w:rsid w:val="002665C7"/>
    <w:rsid w:val="00275D12"/>
    <w:rsid w:val="00284FEB"/>
    <w:rsid w:val="002860C4"/>
    <w:rsid w:val="002A0F3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C3119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4D3A6E"/>
    <w:rsid w:val="005009D9"/>
    <w:rsid w:val="00507C9E"/>
    <w:rsid w:val="0051580D"/>
    <w:rsid w:val="00523E29"/>
    <w:rsid w:val="00547111"/>
    <w:rsid w:val="00592D74"/>
    <w:rsid w:val="00596B08"/>
    <w:rsid w:val="005A3443"/>
    <w:rsid w:val="005A4DD1"/>
    <w:rsid w:val="005B7E40"/>
    <w:rsid w:val="005D6EAF"/>
    <w:rsid w:val="005E2C44"/>
    <w:rsid w:val="00601FB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3152"/>
    <w:rsid w:val="00737D44"/>
    <w:rsid w:val="00743059"/>
    <w:rsid w:val="00776FE6"/>
    <w:rsid w:val="00785599"/>
    <w:rsid w:val="00792342"/>
    <w:rsid w:val="007977A8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46FF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A5753"/>
    <w:rsid w:val="009A579D"/>
    <w:rsid w:val="009C3137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553B8"/>
    <w:rsid w:val="00D66520"/>
    <w:rsid w:val="00DD3245"/>
    <w:rsid w:val="00DE34CF"/>
    <w:rsid w:val="00E009A7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656C6"/>
    <w:rsid w:val="00FA7F13"/>
    <w:rsid w:val="00FB6386"/>
    <w:rsid w:val="00FB7C93"/>
    <w:rsid w:val="00FC5C36"/>
    <w:rsid w:val="00FD72C2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O2ILPPBINQTB-25081769-51880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https://nokia.sharepoint.com/sites/acerous/_layouts/15/DocIdRedir.aspx?ID=O2ILPPBINQTB-25081769-51880</Url>
      <Description>O2ILPPBINQTB-25081769-51880</Description>
    </_dlc_DocIdUrl>
    <Owner xmlns="71c5aaf6-e6ce-465b-b873-5148d2a4c10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BE3746-E5AA-446A-83A7-3004FCF8F39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3</Pages>
  <Words>1327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158</cp:revision>
  <cp:lastPrinted>1899-12-31T23:00:00Z</cp:lastPrinted>
  <dcterms:created xsi:type="dcterms:W3CDTF">2020-02-03T08:32:00Z</dcterms:created>
  <dcterms:modified xsi:type="dcterms:W3CDTF">2023-05-12T04:26:00Z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bbd4f570-b561-47e7-9cd7-3f9f1039cfe8</vt:lpwstr>
  </property>
</Properties>
</file>